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75244" w14:textId="55A2AF05" w:rsidR="00807020" w:rsidRDefault="00807020" w:rsidP="00807020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1D4277">
        <w:rPr>
          <w:sz w:val="24"/>
        </w:rPr>
        <w:t>3GPP TSG-RAN4 Meeting #88bis</w:t>
      </w:r>
      <w:r>
        <w:rPr>
          <w:rFonts w:cs="Arial"/>
          <w:i/>
          <w:sz w:val="24"/>
        </w:rPr>
        <w:tab/>
      </w:r>
      <w:r w:rsidR="002A7D3F">
        <w:rPr>
          <w:rFonts w:cs="Arial"/>
          <w:iCs/>
          <w:sz w:val="24"/>
        </w:rPr>
        <w:t>R4-1813544</w:t>
      </w:r>
      <w:bookmarkStart w:id="0" w:name="_GoBack"/>
      <w:bookmarkEnd w:id="0"/>
    </w:p>
    <w:p w14:paraId="4C7BE7E0" w14:textId="77777777" w:rsidR="00807020" w:rsidRPr="001767EF" w:rsidRDefault="00807020" w:rsidP="0080702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Chengdu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12</w:t>
      </w:r>
      <w:r w:rsidRPr="001767EF"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October</w:t>
      </w:r>
      <w:r w:rsidRPr="001767EF">
        <w:rPr>
          <w:b/>
          <w:noProof/>
          <w:sz w:val="24"/>
          <w:lang w:val="en-US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07020" w14:paraId="3CA4C4CD" w14:textId="77777777" w:rsidTr="00B41E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B48CD" w14:textId="77777777" w:rsidR="00807020" w:rsidRDefault="00807020" w:rsidP="00B41E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07020" w14:paraId="70E9CE60" w14:textId="77777777" w:rsidTr="00B41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ECEA2" w14:textId="77777777" w:rsidR="00807020" w:rsidRDefault="00807020" w:rsidP="00B41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7020" w14:paraId="7BBC61AB" w14:textId="77777777" w:rsidTr="00B41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F3B8D" w14:textId="77777777" w:rsidR="00807020" w:rsidRDefault="00807020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20" w14:paraId="695DB62D" w14:textId="77777777" w:rsidTr="00B41E04">
        <w:tc>
          <w:tcPr>
            <w:tcW w:w="142" w:type="dxa"/>
            <w:tcBorders>
              <w:left w:val="single" w:sz="4" w:space="0" w:color="auto"/>
            </w:tcBorders>
          </w:tcPr>
          <w:p w14:paraId="04FBC7F9" w14:textId="77777777" w:rsidR="00807020" w:rsidRDefault="00807020" w:rsidP="00B41E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A334FD5" w14:textId="160BDC24" w:rsidR="00807020" w:rsidRDefault="00807020" w:rsidP="00807020">
            <w:pPr>
              <w:pStyle w:val="CRCoverPage"/>
              <w:tabs>
                <w:tab w:val="right" w:pos="2042"/>
              </w:tabs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TR 37.843</w:t>
            </w:r>
            <w:r>
              <w:rPr>
                <w:b/>
                <w:noProof/>
                <w:sz w:val="28"/>
              </w:rPr>
              <w:tab/>
            </w:r>
          </w:p>
        </w:tc>
        <w:tc>
          <w:tcPr>
            <w:tcW w:w="709" w:type="dxa"/>
          </w:tcPr>
          <w:p w14:paraId="2D8A76F2" w14:textId="77777777" w:rsidR="00807020" w:rsidRDefault="00807020" w:rsidP="00B41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01F037" w14:textId="77777777" w:rsidR="00807020" w:rsidRDefault="00807020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96940B3" w14:textId="77777777" w:rsidR="00807020" w:rsidRDefault="00807020" w:rsidP="00B41E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5E4013F" w14:textId="77777777" w:rsidR="00807020" w:rsidRDefault="00807020" w:rsidP="00B41E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710AF24" w14:textId="77777777" w:rsidR="00807020" w:rsidRDefault="00807020" w:rsidP="00B41E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61BEF70" w14:textId="77777777" w:rsidR="00807020" w:rsidRDefault="00807020" w:rsidP="00B41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BD832B" w14:textId="77777777" w:rsidR="00807020" w:rsidRDefault="00807020" w:rsidP="00B41E04">
            <w:pPr>
              <w:pStyle w:val="CRCoverPage"/>
              <w:spacing w:after="0"/>
              <w:rPr>
                <w:noProof/>
              </w:rPr>
            </w:pPr>
          </w:p>
        </w:tc>
      </w:tr>
      <w:tr w:rsidR="00807020" w14:paraId="10380425" w14:textId="77777777" w:rsidTr="00B41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2C6F8" w14:textId="77777777" w:rsidR="00807020" w:rsidRDefault="00807020" w:rsidP="00B41E04">
            <w:pPr>
              <w:pStyle w:val="CRCoverPage"/>
              <w:spacing w:after="0"/>
              <w:rPr>
                <w:noProof/>
              </w:rPr>
            </w:pPr>
          </w:p>
        </w:tc>
      </w:tr>
      <w:tr w:rsidR="00807020" w14:paraId="388677F5" w14:textId="77777777" w:rsidTr="00B41E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03B012" w14:textId="77777777" w:rsidR="00807020" w:rsidRPr="00F25D98" w:rsidRDefault="00807020" w:rsidP="00B41E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7020" w14:paraId="48646A7C" w14:textId="77777777" w:rsidTr="00B41E04">
        <w:tc>
          <w:tcPr>
            <w:tcW w:w="9641" w:type="dxa"/>
            <w:gridSpan w:val="9"/>
          </w:tcPr>
          <w:p w14:paraId="19B4CE8B" w14:textId="77777777" w:rsidR="00807020" w:rsidRDefault="00807020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55F588" w14:textId="77777777" w:rsidR="00807020" w:rsidRDefault="00807020" w:rsidP="008070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7020" w14:paraId="1C144FCE" w14:textId="77777777" w:rsidTr="00B41E04">
        <w:tc>
          <w:tcPr>
            <w:tcW w:w="2835" w:type="dxa"/>
          </w:tcPr>
          <w:p w14:paraId="2FB93E1F" w14:textId="77777777" w:rsidR="00807020" w:rsidRDefault="00807020" w:rsidP="00B41E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0EB53" w14:textId="77777777" w:rsidR="00807020" w:rsidRDefault="00807020" w:rsidP="00B41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A0B49C" w14:textId="77777777" w:rsidR="00807020" w:rsidRDefault="00807020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D760C" w14:textId="77777777" w:rsidR="00807020" w:rsidRDefault="00807020" w:rsidP="00B41E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E69F19" w14:textId="77777777" w:rsidR="00807020" w:rsidRDefault="00807020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7272C5" w14:textId="77777777" w:rsidR="00807020" w:rsidRDefault="00807020" w:rsidP="00B41E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A9F6F6" w14:textId="77777777" w:rsidR="00807020" w:rsidRDefault="00807020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741DE6" w14:textId="77777777" w:rsidR="00807020" w:rsidRDefault="00807020" w:rsidP="00B41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BD4ED" w14:textId="77777777" w:rsidR="00807020" w:rsidRDefault="00807020" w:rsidP="00B41E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466528" w14:textId="77777777" w:rsidR="00807020" w:rsidRDefault="00807020" w:rsidP="0080702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07020" w14:paraId="29C2D438" w14:textId="77777777" w:rsidTr="00B41E04">
        <w:tc>
          <w:tcPr>
            <w:tcW w:w="9641" w:type="dxa"/>
            <w:gridSpan w:val="11"/>
          </w:tcPr>
          <w:p w14:paraId="71A388C5" w14:textId="77777777" w:rsidR="00807020" w:rsidRDefault="00807020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20" w14:paraId="1E02C717" w14:textId="77777777" w:rsidTr="00B41E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43C7D" w14:textId="77777777" w:rsidR="00807020" w:rsidRDefault="00807020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16093" w14:textId="07C7BD8A" w:rsidR="00807020" w:rsidRDefault="00807020" w:rsidP="00B41E04">
            <w:pPr>
              <w:pStyle w:val="CRCoverPage"/>
              <w:spacing w:after="0"/>
              <w:rPr>
                <w:noProof/>
              </w:rPr>
            </w:pPr>
            <w:r w:rsidRPr="00194615">
              <w:rPr>
                <w:lang w:val="en-US"/>
              </w:rPr>
              <w:t>CR fo</w:t>
            </w:r>
            <w:r>
              <w:rPr>
                <w:lang w:val="en-US"/>
              </w:rPr>
              <w:t>r TR 3</w:t>
            </w:r>
            <w:r w:rsidR="00A90B51">
              <w:rPr>
                <w:lang w:val="en-US"/>
              </w:rPr>
              <w:t>7</w:t>
            </w:r>
            <w:r w:rsidRPr="00194615">
              <w:rPr>
                <w:lang w:val="en-US"/>
              </w:rPr>
              <w:t>.</w:t>
            </w:r>
            <w:r w:rsidR="00A90B51">
              <w:rPr>
                <w:lang w:val="en-US"/>
              </w:rPr>
              <w:t>843</w:t>
            </w:r>
            <w:r>
              <w:rPr>
                <w:lang w:val="en-US"/>
              </w:rPr>
              <w:t>:</w:t>
            </w:r>
            <w:r w:rsidRPr="00194615">
              <w:rPr>
                <w:lang w:val="en-US"/>
              </w:rPr>
              <w:t xml:space="preserve"> </w:t>
            </w:r>
            <w:r w:rsidR="00A90B51">
              <w:rPr>
                <w:lang w:val="en-US"/>
              </w:rPr>
              <w:t>Description of summation error</w:t>
            </w:r>
          </w:p>
        </w:tc>
      </w:tr>
      <w:tr w:rsidR="00807020" w14:paraId="428DE1B4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6B9C6F1B" w14:textId="77777777" w:rsidR="00807020" w:rsidRDefault="00807020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5F5006" w14:textId="77777777" w:rsidR="00807020" w:rsidRDefault="00807020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20" w14:paraId="16358D72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5818830B" w14:textId="77777777" w:rsidR="00807020" w:rsidRDefault="00807020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80FDE" w14:textId="77777777" w:rsidR="00807020" w:rsidRDefault="00807020" w:rsidP="00B4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07020" w14:paraId="32D0D018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1F800111" w14:textId="77777777" w:rsidR="00807020" w:rsidRDefault="00807020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B5BAED" w14:textId="77777777" w:rsidR="00807020" w:rsidRDefault="00807020" w:rsidP="00B4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07020" w14:paraId="18D4451D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0FCBF2D3" w14:textId="77777777" w:rsidR="00807020" w:rsidRDefault="00807020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2F54C8" w14:textId="77777777" w:rsidR="00807020" w:rsidRDefault="00807020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20" w14:paraId="380666AF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226C35D0" w14:textId="77777777" w:rsidR="00807020" w:rsidRDefault="00807020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C5942F5" w14:textId="496FDB74" w:rsidR="00807020" w:rsidRPr="00E3336B" w:rsidRDefault="00B53AD7" w:rsidP="00B41E0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53AD7">
              <w:rPr>
                <w:noProof/>
                <w:lang w:val="sv-SE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6A7509" w14:textId="77777777" w:rsidR="00807020" w:rsidRPr="00E3336B" w:rsidRDefault="00807020" w:rsidP="00B41E04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18D7C6" w14:textId="77777777" w:rsidR="00807020" w:rsidRDefault="00807020" w:rsidP="00B41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AAA5C" w14:textId="75F33100" w:rsidR="00807020" w:rsidRDefault="00B53AD7" w:rsidP="00B4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2018-09-27</w:t>
            </w:r>
          </w:p>
        </w:tc>
      </w:tr>
      <w:tr w:rsidR="00807020" w14:paraId="79129EB9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689E2A8D" w14:textId="77777777" w:rsidR="00807020" w:rsidRDefault="00807020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6D36168" w14:textId="77777777" w:rsidR="00807020" w:rsidRDefault="00807020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64C81C3" w14:textId="77777777" w:rsidR="00807020" w:rsidRDefault="00807020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1AEB6A" w14:textId="77777777" w:rsidR="00807020" w:rsidRDefault="00807020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C5DF42" w14:textId="77777777" w:rsidR="00807020" w:rsidRDefault="00807020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20" w14:paraId="05582BCA" w14:textId="77777777" w:rsidTr="00B41E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600CD3" w14:textId="77777777" w:rsidR="00807020" w:rsidRDefault="00807020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1D8F0F7" w14:textId="144EEC98" w:rsidR="00807020" w:rsidRDefault="00B53AD7" w:rsidP="00B41E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AA1064D" w14:textId="77777777" w:rsidR="00807020" w:rsidRDefault="00807020" w:rsidP="00B41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7B9842" w14:textId="77777777" w:rsidR="00807020" w:rsidRDefault="00807020" w:rsidP="00B41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8CDF1D" w14:textId="77777777" w:rsidR="00807020" w:rsidRDefault="00807020" w:rsidP="00B4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07020" w14:paraId="0B566ADC" w14:textId="77777777" w:rsidTr="00B41E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4861A" w14:textId="77777777" w:rsidR="00807020" w:rsidRDefault="00807020" w:rsidP="00B41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6E9633F" w14:textId="77777777" w:rsidR="00807020" w:rsidRDefault="00807020" w:rsidP="00B41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912C86" w14:textId="77777777" w:rsidR="00807020" w:rsidRDefault="00807020" w:rsidP="00B41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65D2D8" w14:textId="77777777" w:rsidR="00807020" w:rsidRPr="007C2097" w:rsidRDefault="00807020" w:rsidP="00B41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07020" w14:paraId="377A6FAE" w14:textId="77777777" w:rsidTr="00B41E04">
        <w:tc>
          <w:tcPr>
            <w:tcW w:w="1843" w:type="dxa"/>
          </w:tcPr>
          <w:p w14:paraId="0D4E2ADA" w14:textId="77777777" w:rsidR="00807020" w:rsidRDefault="00807020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CEB821" w14:textId="77777777" w:rsidR="00807020" w:rsidRDefault="00807020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20" w14:paraId="3BD201B1" w14:textId="77777777" w:rsidTr="00B41E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B27B2" w14:textId="77777777" w:rsidR="00807020" w:rsidRDefault="00807020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ECE6C" w14:textId="493BBEBC" w:rsidR="0001334C" w:rsidRPr="00B53AD7" w:rsidRDefault="00B53AD7" w:rsidP="00B53AD7">
            <w:pPr>
              <w:jc w:val="both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926932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Subclause 10.5.4.3 </w:t>
            </w: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describes the summation error as being “based on a reasonable number of test directions and the minimum beam width”. However, the minimum beam width is not a relevant parameter for summation error. Specially for the spurious emissions, beam width is not easily predictable. Instead, the reference angular sampling is based on the radiation source dimension. Therefore, a better and clearer description of the summation error is the numerical integration error when the reference angular sampling is used.</w:t>
            </w:r>
          </w:p>
        </w:tc>
      </w:tr>
      <w:tr w:rsidR="00807020" w14:paraId="1A35968C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97B1E8" w14:textId="77777777" w:rsidR="00807020" w:rsidRDefault="00807020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90B327" w14:textId="77777777" w:rsidR="00807020" w:rsidRPr="00CF3099" w:rsidRDefault="00807020" w:rsidP="00B41E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07020" w14:paraId="37BA47CD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DD25E5" w14:textId="77777777" w:rsidR="00807020" w:rsidRDefault="00807020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37C0A" w14:textId="69CD349A" w:rsidR="00807020" w:rsidRPr="0076416D" w:rsidRDefault="00AA016B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Removing minimum beam width from the </w:t>
            </w:r>
            <w:r w:rsidR="00C053EE">
              <w:rPr>
                <w:noProof/>
              </w:rPr>
              <w:t>summation error definition and clarifying the text.</w:t>
            </w:r>
          </w:p>
        </w:tc>
      </w:tr>
      <w:tr w:rsidR="00807020" w14:paraId="443926F7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6157D9" w14:textId="77777777" w:rsidR="00807020" w:rsidRDefault="00807020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73D82E" w14:textId="77777777" w:rsidR="00807020" w:rsidRPr="00CF3099" w:rsidRDefault="00807020" w:rsidP="00B41E04">
            <w:pPr>
              <w:pStyle w:val="CRCoverPage"/>
              <w:spacing w:after="0"/>
              <w:rPr>
                <w:rFonts w:cs="Arial"/>
                <w:noProof/>
                <w:color w:val="FF0000"/>
                <w:sz w:val="8"/>
                <w:szCs w:val="8"/>
              </w:rPr>
            </w:pPr>
          </w:p>
        </w:tc>
      </w:tr>
      <w:tr w:rsidR="00807020" w14:paraId="76EEB52F" w14:textId="77777777" w:rsidTr="00B41E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98BA2E" w14:textId="77777777" w:rsidR="00807020" w:rsidRDefault="00807020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B587F" w14:textId="26BC5B9B" w:rsidR="00807020" w:rsidRPr="0076416D" w:rsidRDefault="00807020" w:rsidP="00B41E04">
            <w:pPr>
              <w:pStyle w:val="CRCoverPage"/>
              <w:spacing w:after="0"/>
            </w:pPr>
            <w:r w:rsidRPr="0076416D">
              <w:t>If not approved,</w:t>
            </w:r>
            <w:r w:rsidR="00B32245">
              <w:t xml:space="preserve"> the description of summation error is </w:t>
            </w:r>
            <w:r w:rsidR="00FD5D30">
              <w:t xml:space="preserve">misleading and contains </w:t>
            </w:r>
            <w:r w:rsidR="007E3F7B">
              <w:t>unrelated info</w:t>
            </w:r>
            <w:r w:rsidRPr="0076416D">
              <w:t>.</w:t>
            </w:r>
          </w:p>
        </w:tc>
      </w:tr>
      <w:tr w:rsidR="00807020" w14:paraId="529085E1" w14:textId="77777777" w:rsidTr="00B41E04">
        <w:tc>
          <w:tcPr>
            <w:tcW w:w="2268" w:type="dxa"/>
            <w:gridSpan w:val="2"/>
          </w:tcPr>
          <w:p w14:paraId="3EA9BCFE" w14:textId="77777777" w:rsidR="00807020" w:rsidRDefault="00807020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0C43777" w14:textId="77777777" w:rsidR="00807020" w:rsidRDefault="00807020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20" w14:paraId="43B94C04" w14:textId="77777777" w:rsidTr="00B41E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CE4AE" w14:textId="77777777" w:rsidR="00807020" w:rsidRDefault="00807020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D95D1" w14:textId="6196AB02" w:rsidR="00807020" w:rsidRDefault="007E3F7B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10.5.4.3</w:t>
            </w:r>
          </w:p>
        </w:tc>
      </w:tr>
      <w:tr w:rsidR="00807020" w14:paraId="4155B967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A60E2B" w14:textId="77777777" w:rsidR="00807020" w:rsidRDefault="00807020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7A63DC" w14:textId="77777777" w:rsidR="00807020" w:rsidRDefault="00807020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20" w14:paraId="620333B3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66D07" w14:textId="77777777" w:rsidR="00807020" w:rsidRDefault="00807020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815965" w14:textId="77777777" w:rsidR="00807020" w:rsidRDefault="00807020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4F45D8" w14:textId="77777777" w:rsidR="00807020" w:rsidRDefault="00807020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E373440" w14:textId="77777777" w:rsidR="00807020" w:rsidRDefault="00807020" w:rsidP="00B41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6DC71B6" w14:textId="77777777" w:rsidR="00807020" w:rsidRDefault="00807020" w:rsidP="00B41E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7020" w14:paraId="2F40E9F2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E3390A" w14:textId="77777777" w:rsidR="00807020" w:rsidRDefault="00807020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FF466" w14:textId="77777777" w:rsidR="00807020" w:rsidRDefault="00807020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B6A2" w14:textId="77777777" w:rsidR="00807020" w:rsidRDefault="00807020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1AE4CED" w14:textId="77777777" w:rsidR="00807020" w:rsidRDefault="00807020" w:rsidP="00B41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CA057A" w14:textId="77777777" w:rsidR="00807020" w:rsidRDefault="00807020" w:rsidP="00B41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7020" w14:paraId="6C10C453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5BAD79" w14:textId="77777777" w:rsidR="00807020" w:rsidRDefault="00807020" w:rsidP="00B41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ADC84" w14:textId="77777777" w:rsidR="00807020" w:rsidRDefault="00807020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7A76" w14:textId="77777777" w:rsidR="00807020" w:rsidRDefault="00807020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88D7C8" w14:textId="77777777" w:rsidR="00807020" w:rsidRDefault="00807020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CB0878" w14:textId="77777777" w:rsidR="00807020" w:rsidRDefault="00807020" w:rsidP="00B41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7020" w14:paraId="7AC17508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489119" w14:textId="77777777" w:rsidR="00807020" w:rsidRDefault="00807020" w:rsidP="00B41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34A1E" w14:textId="77777777" w:rsidR="00807020" w:rsidRDefault="00807020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F392B" w14:textId="77777777" w:rsidR="00807020" w:rsidRDefault="00807020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1F0D90D" w14:textId="77777777" w:rsidR="00807020" w:rsidRDefault="00807020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C38491" w14:textId="77777777" w:rsidR="00807020" w:rsidRDefault="00807020" w:rsidP="00B41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7020" w14:paraId="49EC5133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B3A33F" w14:textId="77777777" w:rsidR="00807020" w:rsidRDefault="00807020" w:rsidP="00B41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8AA518" w14:textId="77777777" w:rsidR="00807020" w:rsidRDefault="00807020" w:rsidP="00B41E04">
            <w:pPr>
              <w:pStyle w:val="CRCoverPage"/>
              <w:spacing w:after="0"/>
              <w:rPr>
                <w:noProof/>
              </w:rPr>
            </w:pPr>
          </w:p>
        </w:tc>
      </w:tr>
      <w:tr w:rsidR="00807020" w14:paraId="106723B8" w14:textId="77777777" w:rsidTr="00B41E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3F64F" w14:textId="77777777" w:rsidR="00807020" w:rsidRDefault="00807020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CF3F0" w14:textId="77777777" w:rsidR="00807020" w:rsidRDefault="00807020" w:rsidP="00B41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47E55" w14:textId="5FD2021D" w:rsidR="00807020" w:rsidRDefault="00807020"/>
    <w:p w14:paraId="16A7FC30" w14:textId="6FF7B1D3" w:rsidR="00807020" w:rsidRDefault="00807020"/>
    <w:p w14:paraId="0C6DCE90" w14:textId="77777777" w:rsidR="007E3F7B" w:rsidRDefault="007E3F7B"/>
    <w:p w14:paraId="38D94B2E" w14:textId="0325F443" w:rsidR="00807020" w:rsidRDefault="00807020"/>
    <w:p w14:paraId="62186BEE" w14:textId="5DF16F24" w:rsidR="00807020" w:rsidRDefault="00807020"/>
    <w:p w14:paraId="12419538" w14:textId="77777777" w:rsidR="00807020" w:rsidRDefault="00807020"/>
    <w:p w14:paraId="4F28359E" w14:textId="6B789DAA" w:rsidR="008110C0" w:rsidRPr="008110C0" w:rsidRDefault="008110C0" w:rsidP="008110C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Theme="majorBidi" w:hAnsiTheme="majorBidi" w:cstheme="majorBidi"/>
          <w:color w:val="FF0000"/>
          <w:sz w:val="28"/>
          <w:szCs w:val="28"/>
        </w:rPr>
      </w:pPr>
      <w:r w:rsidRPr="008110C0">
        <w:rPr>
          <w:rFonts w:asciiTheme="majorBidi" w:hAnsiTheme="majorBidi" w:cstheme="majorBidi"/>
          <w:color w:val="FF0000"/>
          <w:sz w:val="28"/>
          <w:szCs w:val="28"/>
        </w:rPr>
        <w:t>----start of changes----</w:t>
      </w:r>
    </w:p>
    <w:p w14:paraId="57A8AA65" w14:textId="4B41277E" w:rsidR="00251B63" w:rsidRPr="00251B63" w:rsidRDefault="00251B63" w:rsidP="00251B63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3" w:name="_Toc523410009"/>
      <w:r w:rsidRPr="00251B63">
        <w:rPr>
          <w:rFonts w:ascii="Arial" w:eastAsia="SimSun" w:hAnsi="Arial" w:cs="Times New Roman"/>
          <w:sz w:val="24"/>
          <w:szCs w:val="20"/>
          <w:lang w:val="x-none"/>
        </w:rPr>
        <w:t>10.</w:t>
      </w:r>
      <w:r w:rsidRPr="00251B63">
        <w:rPr>
          <w:rFonts w:ascii="Arial" w:eastAsia="SimSun" w:hAnsi="Arial" w:cs="Times New Roman"/>
          <w:sz w:val="24"/>
          <w:szCs w:val="20"/>
        </w:rPr>
        <w:t>5</w:t>
      </w:r>
      <w:r w:rsidRPr="00251B63">
        <w:rPr>
          <w:rFonts w:ascii="Arial" w:eastAsia="SimSun" w:hAnsi="Arial" w:cs="Times New Roman"/>
          <w:sz w:val="24"/>
          <w:szCs w:val="20"/>
          <w:lang w:val="x-none"/>
        </w:rPr>
        <w:t>.</w:t>
      </w:r>
      <w:r w:rsidRPr="00251B63">
        <w:rPr>
          <w:rFonts w:ascii="Arial" w:eastAsia="SimSun" w:hAnsi="Arial" w:cs="Times New Roman"/>
          <w:sz w:val="24"/>
          <w:szCs w:val="20"/>
          <w:lang w:val="en-GB"/>
        </w:rPr>
        <w:t>4</w:t>
      </w:r>
      <w:r w:rsidRPr="00251B63">
        <w:rPr>
          <w:rFonts w:ascii="Arial" w:eastAsia="SimSun" w:hAnsi="Arial" w:cs="Times New Roman"/>
          <w:sz w:val="24"/>
          <w:szCs w:val="20"/>
          <w:lang w:val="x-none"/>
        </w:rPr>
        <w:t>.</w:t>
      </w:r>
      <w:r w:rsidRPr="00251B63">
        <w:rPr>
          <w:rFonts w:ascii="Arial" w:eastAsia="SimSun" w:hAnsi="Arial" w:cs="Times New Roman"/>
          <w:sz w:val="24"/>
          <w:szCs w:val="20"/>
          <w:lang w:val="en-GB"/>
        </w:rPr>
        <w:t>3</w:t>
      </w:r>
      <w:r w:rsidRPr="00251B63">
        <w:rPr>
          <w:rFonts w:ascii="Arial" w:eastAsia="SimSun" w:hAnsi="Arial" w:cs="Times New Roman"/>
          <w:sz w:val="24"/>
          <w:szCs w:val="20"/>
          <w:lang w:val="x-none"/>
        </w:rPr>
        <w:tab/>
      </w:r>
      <w:r w:rsidRPr="00251B63">
        <w:rPr>
          <w:rFonts w:ascii="Arial" w:eastAsia="SimSun" w:hAnsi="Arial" w:cs="Times New Roman"/>
          <w:sz w:val="24"/>
          <w:szCs w:val="20"/>
          <w:lang w:val="en-GB"/>
        </w:rPr>
        <w:t>Summation error</w:t>
      </w:r>
      <w:bookmarkEnd w:id="3"/>
    </w:p>
    <w:p w14:paraId="30172125" w14:textId="45B4AD32" w:rsidR="00251B63" w:rsidRDefault="00251B63" w:rsidP="00F67592">
      <w:pPr>
        <w:jc w:val="both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251B6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</w:t>
      </w:r>
      <w:ins w:id="4" w:author="Aidin Razavi" w:date="2018-09-21T11:59:00Z">
        <w:r w:rsidR="00CB79DB">
          <w:rPr>
            <w:rFonts w:ascii="Times New Roman" w:eastAsia="SimSun" w:hAnsi="Times New Roman" w:cs="Times New Roman"/>
            <w:sz w:val="20"/>
            <w:szCs w:val="20"/>
            <w:lang w:val="en-GB"/>
          </w:rPr>
          <w:t>S</w:t>
        </w:r>
      </w:ins>
      <w:del w:id="5" w:author="Aidin Razavi" w:date="2018-09-21T11:59:00Z">
        <w:r w:rsidRPr="00251B63" w:rsidDel="00CB79DB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s</w:delText>
        </w:r>
      </w:del>
      <w:r w:rsidRPr="00251B6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ummation </w:t>
      </w:r>
      <w:ins w:id="6" w:author="Aidin Razavi" w:date="2018-09-21T11:59:00Z">
        <w:r w:rsidR="00CB79DB">
          <w:rPr>
            <w:rFonts w:ascii="Times New Roman" w:eastAsia="SimSun" w:hAnsi="Times New Roman" w:cs="Times New Roman"/>
            <w:sz w:val="20"/>
            <w:szCs w:val="20"/>
            <w:lang w:val="en-GB"/>
          </w:rPr>
          <w:t>E</w:t>
        </w:r>
      </w:ins>
      <w:del w:id="7" w:author="Aidin Razavi" w:date="2018-09-21T11:59:00Z">
        <w:r w:rsidRPr="00251B63" w:rsidDel="00CB79DB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e</w:delText>
        </w:r>
      </w:del>
      <w:r w:rsidRPr="00251B6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rror </w:t>
      </w:r>
      <w:ins w:id="8" w:author="Aidin Razavi" w:date="2018-09-21T12:00:00Z">
        <w:r w:rsidR="00CB79DB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(SE) </w:t>
        </w:r>
      </w:ins>
      <w:r w:rsidRPr="00251B6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is </w:t>
      </w:r>
      <w:ins w:id="9" w:author="Aidin Razavi" w:date="2018-09-21T11:57:00Z">
        <w:r w:rsidR="00B6179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error caused by the numerical integration </w:t>
        </w:r>
      </w:ins>
      <w:ins w:id="10" w:author="Aurelian Bria" w:date="2018-09-26T20:29:00Z">
        <w:r w:rsidR="008475B9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of measured values on the grid, given that </w:t>
        </w:r>
      </w:ins>
      <w:ins w:id="11" w:author="Aidin Razavi" w:date="2018-09-21T11:57:00Z">
        <w:del w:id="12" w:author="Aurelian Bria" w:date="2018-09-26T20:29:00Z">
          <w:r w:rsidR="00B61791">
            <w:rPr>
              <w:rFonts w:ascii="Times New Roman" w:eastAsia="SimSun" w:hAnsi="Times New Roman" w:cs="Times New Roman"/>
              <w:sz w:val="20"/>
              <w:szCs w:val="20"/>
              <w:lang w:val="en-GB"/>
            </w:rPr>
            <w:delText xml:space="preserve">when </w:delText>
          </w:r>
        </w:del>
      </w:ins>
      <w:ins w:id="13" w:author="Aidin Razavi" w:date="2018-09-21T11:58:00Z">
        <w:del w:id="14" w:author="Aurelian Bria" w:date="2018-09-26T20:30:00Z">
          <w:r w:rsidR="00B61791">
            <w:rPr>
              <w:rFonts w:ascii="Times New Roman" w:eastAsia="SimSun" w:hAnsi="Times New Roman" w:cs="Times New Roman"/>
              <w:sz w:val="20"/>
              <w:szCs w:val="20"/>
              <w:lang w:val="en-GB"/>
            </w:rPr>
            <w:delText>proper</w:delText>
          </w:r>
        </w:del>
      </w:ins>
      <w:ins w:id="15" w:author="Aidin Razavi" w:date="2018-09-21T11:57:00Z">
        <w:r w:rsidR="00B6179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del w:id="16" w:author="Aidin Razavi" w:date="2018-09-21T11:57:00Z">
        <w:r w:rsidRPr="00251B63" w:rsidDel="00B61791">
          <w:rPr>
            <w:rFonts w:ascii="Times New Roman" w:eastAsia="SimSun" w:hAnsi="Times New Roman" w:cs="Times New Roman"/>
            <w:sz w:val="20"/>
            <w:szCs w:val="20"/>
            <w:lang w:val="en-GB"/>
          </w:rPr>
          <w:delText xml:space="preserve">based on a reasonable </w:delText>
        </w:r>
      </w:del>
      <w:ins w:id="17" w:author="Aurelian Bria" w:date="2018-09-26T20:30:00Z">
        <w:r w:rsidR="008475B9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</w:t>
        </w:r>
      </w:ins>
      <w:r w:rsidRPr="00251B6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number of test </w:t>
      </w:r>
      <w:del w:id="18" w:author="Aurelian Bria" w:date="2018-09-26T20:29:00Z">
        <w:r w:rsidRPr="00251B63">
          <w:rPr>
            <w:rFonts w:ascii="Times New Roman" w:eastAsia="SimSun" w:hAnsi="Times New Roman" w:cs="Times New Roman"/>
            <w:sz w:val="20"/>
            <w:szCs w:val="20"/>
            <w:lang w:val="en-GB"/>
          </w:rPr>
          <w:delText xml:space="preserve">directions </w:delText>
        </w:r>
      </w:del>
      <w:ins w:id="19" w:author="Aurelian Bria" w:date="2018-09-26T20:29:00Z">
        <w:r w:rsidR="008475B9">
          <w:rPr>
            <w:rFonts w:ascii="Times New Roman" w:eastAsia="SimSun" w:hAnsi="Times New Roman" w:cs="Times New Roman"/>
            <w:sz w:val="20"/>
            <w:szCs w:val="20"/>
            <w:lang w:val="en-GB"/>
          </w:rPr>
          <w:t>points</w:t>
        </w:r>
      </w:ins>
      <w:ins w:id="20" w:author="Aurelian Bria" w:date="2018-09-26T20:30:00Z">
        <w:r w:rsidR="008475B9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corresponds to the reference angular steps</w:t>
        </w:r>
      </w:ins>
      <w:del w:id="21" w:author="Aidin Razavi" w:date="2018-09-21T11:58:00Z">
        <w:r w:rsidRPr="00251B63" w:rsidDel="00822DC8">
          <w:rPr>
            <w:rFonts w:ascii="Times New Roman" w:eastAsia="SimSun" w:hAnsi="Times New Roman" w:cs="Times New Roman"/>
            <w:sz w:val="20"/>
            <w:szCs w:val="20"/>
            <w:lang w:val="en-GB"/>
          </w:rPr>
          <w:delText>and the minimum beam width</w:delText>
        </w:r>
      </w:del>
      <w:r w:rsidRPr="00251B6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which </w:t>
      </w:r>
      <w:del w:id="22" w:author="Aurelian Bria" w:date="2018-09-26T20:31:00Z">
        <w:r w:rsidRPr="00251B63">
          <w:rPr>
            <w:rFonts w:ascii="Times New Roman" w:eastAsia="SimSun" w:hAnsi="Times New Roman" w:cs="Times New Roman"/>
            <w:sz w:val="20"/>
            <w:szCs w:val="20"/>
            <w:lang w:val="en-GB"/>
          </w:rPr>
          <w:delText xml:space="preserve">is </w:delText>
        </w:r>
      </w:del>
      <w:ins w:id="23" w:author="Aurelian Bria" w:date="2018-09-26T20:31:00Z">
        <w:r w:rsidR="008475B9">
          <w:rPr>
            <w:rFonts w:ascii="Times New Roman" w:eastAsia="SimSun" w:hAnsi="Times New Roman" w:cs="Times New Roman"/>
            <w:sz w:val="20"/>
            <w:szCs w:val="20"/>
            <w:lang w:val="en-GB"/>
          </w:rPr>
          <w:t>are</w:t>
        </w:r>
        <w:r w:rsidR="008475B9" w:rsidRPr="00251B63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r w:rsidRPr="00251B63">
        <w:rPr>
          <w:rFonts w:ascii="Times New Roman" w:eastAsia="SimSun" w:hAnsi="Times New Roman" w:cs="Times New Roman"/>
          <w:sz w:val="20"/>
          <w:szCs w:val="20"/>
          <w:lang w:val="en-GB"/>
        </w:rPr>
        <w:t>in turn dependent on antenna size and frequency</w:t>
      </w:r>
      <w:ins w:id="24" w:author="Aidin Razavi" w:date="2018-09-21T11:59:00Z">
        <w:r w:rsidR="008568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</w:t>
        </w:r>
        <w:del w:id="25" w:author="Aurelian Bria" w:date="2018-09-26T20:31:00Z">
          <w:r w:rsidR="00856836">
            <w:rPr>
              <w:rFonts w:ascii="Times New Roman" w:eastAsia="SimSun" w:hAnsi="Times New Roman" w:cs="Times New Roman"/>
              <w:sz w:val="20"/>
              <w:szCs w:val="20"/>
              <w:lang w:val="en-GB"/>
            </w:rPr>
            <w:delText>is used according to</w:delText>
          </w:r>
        </w:del>
      </w:ins>
      <w:ins w:id="26" w:author="Aurelian Bria" w:date="2018-09-26T20:31:00Z">
        <w:r w:rsidR="008475B9">
          <w:rPr>
            <w:rFonts w:ascii="Times New Roman" w:eastAsia="SimSun" w:hAnsi="Times New Roman" w:cs="Times New Roman"/>
            <w:sz w:val="20"/>
            <w:szCs w:val="20"/>
            <w:lang w:val="en-GB"/>
          </w:rPr>
          <w:t>as described in</w:t>
        </w:r>
      </w:ins>
      <w:ins w:id="27" w:author="Aidin Razavi" w:date="2018-09-21T11:59:00Z">
        <w:r w:rsidR="008568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28" w:author="Jonas Friden" w:date="2018-09-26T11:39:00Z">
        <w:r w:rsidR="00314073">
          <w:rPr>
            <w:rFonts w:ascii="Times New Roman" w:eastAsia="SimSun" w:hAnsi="Times New Roman" w:cs="Times New Roman"/>
            <w:sz w:val="20"/>
            <w:szCs w:val="20"/>
            <w:lang w:val="en-GB"/>
          </w:rPr>
          <w:t>sub-</w:t>
        </w:r>
      </w:ins>
      <w:ins w:id="29" w:author="Aidin Razavi" w:date="2018-09-21T11:59:00Z">
        <w:r w:rsidR="00856836">
          <w:rPr>
            <w:rFonts w:ascii="Times New Roman" w:eastAsia="SimSun" w:hAnsi="Times New Roman" w:cs="Times New Roman"/>
            <w:sz w:val="20"/>
            <w:szCs w:val="20"/>
            <w:lang w:val="en-GB"/>
          </w:rPr>
          <w:t>clause 10.8.2</w:t>
        </w:r>
      </w:ins>
      <w:r w:rsidRPr="00251B63">
        <w:rPr>
          <w:rFonts w:ascii="Times New Roman" w:eastAsia="SimSun" w:hAnsi="Times New Roman" w:cs="Times New Roman"/>
          <w:sz w:val="20"/>
          <w:szCs w:val="20"/>
          <w:lang w:val="en-GB"/>
        </w:rPr>
        <w:t>. The SE value is 0.75dB.</w:t>
      </w:r>
    </w:p>
    <w:p w14:paraId="6317D773" w14:textId="025F6714" w:rsidR="008110C0" w:rsidRDefault="008110C0" w:rsidP="00251B63">
      <w:r w:rsidRPr="008110C0">
        <w:rPr>
          <w:rFonts w:asciiTheme="majorBidi" w:hAnsiTheme="majorBidi" w:cstheme="majorBidi"/>
          <w:color w:val="FF0000"/>
          <w:sz w:val="28"/>
          <w:szCs w:val="28"/>
        </w:rPr>
        <w:t>----end of changes----</w:t>
      </w:r>
    </w:p>
    <w:sectPr w:rsidR="008110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din Razavi">
    <w15:presenceInfo w15:providerId="AD" w15:userId="S-1-5-21-1538607324-3213881460-940295383-1404928"/>
  </w15:person>
  <w15:person w15:author="Aurelian Bria">
    <w15:presenceInfo w15:providerId="AD" w15:userId="S-1-5-21-1538607324-3213881460-940295383-355977"/>
  </w15:person>
  <w15:person w15:author="Jonas Friden">
    <w15:presenceInfo w15:providerId="AD" w15:userId="S-1-5-21-1538607324-3213881460-940295383-4427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BFA"/>
    <w:rsid w:val="0001334C"/>
    <w:rsid w:val="000E7CC7"/>
    <w:rsid w:val="00216AE9"/>
    <w:rsid w:val="00251B63"/>
    <w:rsid w:val="002A7D3F"/>
    <w:rsid w:val="002C2CA4"/>
    <w:rsid w:val="00314073"/>
    <w:rsid w:val="00356451"/>
    <w:rsid w:val="004533C1"/>
    <w:rsid w:val="004A4AF9"/>
    <w:rsid w:val="005B156C"/>
    <w:rsid w:val="007774F3"/>
    <w:rsid w:val="007E3F7B"/>
    <w:rsid w:val="00807020"/>
    <w:rsid w:val="00807BFA"/>
    <w:rsid w:val="008110C0"/>
    <w:rsid w:val="00822DC8"/>
    <w:rsid w:val="00832818"/>
    <w:rsid w:val="008475B9"/>
    <w:rsid w:val="00856836"/>
    <w:rsid w:val="00885133"/>
    <w:rsid w:val="00926932"/>
    <w:rsid w:val="009A3A88"/>
    <w:rsid w:val="00A4361E"/>
    <w:rsid w:val="00A44D84"/>
    <w:rsid w:val="00A90B51"/>
    <w:rsid w:val="00AA016B"/>
    <w:rsid w:val="00B32245"/>
    <w:rsid w:val="00B53AD7"/>
    <w:rsid w:val="00B61791"/>
    <w:rsid w:val="00B725DC"/>
    <w:rsid w:val="00B74D69"/>
    <w:rsid w:val="00BC51EF"/>
    <w:rsid w:val="00BF52D8"/>
    <w:rsid w:val="00C053EE"/>
    <w:rsid w:val="00C45868"/>
    <w:rsid w:val="00C85D82"/>
    <w:rsid w:val="00CB47E8"/>
    <w:rsid w:val="00CB79DB"/>
    <w:rsid w:val="00D046E6"/>
    <w:rsid w:val="00D2039F"/>
    <w:rsid w:val="00EB740A"/>
    <w:rsid w:val="00ED52F7"/>
    <w:rsid w:val="00F44817"/>
    <w:rsid w:val="00F635C3"/>
    <w:rsid w:val="00F67592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C4675"/>
  <w15:chartTrackingRefBased/>
  <w15:docId w15:val="{60FAB435-066A-4F1F-9491-27958260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0702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807020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80702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07020"/>
    <w:rPr>
      <w:color w:val="0000FF"/>
      <w:u w:val="single"/>
    </w:rPr>
  </w:style>
  <w:style w:type="character" w:customStyle="1" w:styleId="CRCoverPageChar">
    <w:name w:val="CR Cover Page Char"/>
    <w:link w:val="CRCoverPage"/>
    <w:rsid w:val="00807020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5NUHHDQN7SK2-1476151046-33356</_dlc_DocId>
    <_dlc_DocIdUrl xmlns="f166a696-7b5b-4ccd-9f0c-ffde0cceec81">
      <Url>https://ericsson.sharepoint.com/sites/star/_layouts/15/DocIdRedir.aspx?ID=5NUHHDQN7SK2-1476151046-33356</Url>
      <Description>5NUHHDQN7SK2-1476151046-33356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F1FBBF-A892-4281-B552-BADDD6567B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B7BE74-7958-46B2-96F8-FA3DFB9DEF59}">
  <ds:schemaRefs>
    <ds:schemaRef ds:uri="d8762117-8292-4133-b1c7-eab5c6487cfd"/>
    <ds:schemaRef ds:uri="http://schemas.microsoft.com/office/2006/documentManagement/types"/>
    <ds:schemaRef ds:uri="http://schemas.microsoft.com/sharepoint/v4"/>
    <ds:schemaRef ds:uri="f166a696-7b5b-4ccd-9f0c-ffde0cceec81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611109f9-ed58-4498-a270-1fb2086a532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36BD219-6668-4B60-92BD-8A1F29632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F5332F-48B7-4DFD-84C1-46662068106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7964F1-3F61-454B-8F05-8F60DACEAF3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436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Friden</dc:creator>
  <cp:keywords/>
  <dc:description/>
  <cp:lastModifiedBy>Aurelian Bria</cp:lastModifiedBy>
  <cp:revision>46</cp:revision>
  <dcterms:created xsi:type="dcterms:W3CDTF">2018-09-18T17:29:00Z</dcterms:created>
  <dcterms:modified xsi:type="dcterms:W3CDTF">2018-09-28T19:35:00Z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2b7f56dc-cb68-443d-aae7-5fdbf072b9ba</vt:lpwstr>
  </property>
</Properties>
</file>